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A74FDF"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27F7D">
        <w:rPr>
          <w:b/>
          <w:noProof/>
          <w:sz w:val="24"/>
        </w:rPr>
        <w:t>9</w:t>
      </w:r>
      <w:r w:rsidR="001E41F3">
        <w:rPr>
          <w:b/>
          <w:i/>
          <w:noProof/>
          <w:sz w:val="28"/>
        </w:rPr>
        <w:tab/>
      </w:r>
      <w:r w:rsidR="00171B51" w:rsidRPr="00171B51">
        <w:rPr>
          <w:b/>
          <w:i/>
          <w:noProof/>
          <w:sz w:val="28"/>
        </w:rPr>
        <w:t>S2-23</w:t>
      </w:r>
      <w:r w:rsidR="0072315B">
        <w:rPr>
          <w:b/>
          <w:i/>
          <w:noProof/>
          <w:sz w:val="28"/>
        </w:rPr>
        <w:t>10542</w:t>
      </w:r>
    </w:p>
    <w:p w14:paraId="7CB45193" w14:textId="612B964F" w:rsidR="001E41F3" w:rsidRDefault="00925961" w:rsidP="00CD61B0">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w:t>
      </w:r>
      <w:r>
        <w:rPr>
          <w:rFonts w:cs="Arial"/>
          <w:b/>
          <w:bCs/>
          <w:sz w:val="24"/>
        </w:rPr>
        <w:t xml:space="preserve">China, </w:t>
      </w:r>
      <w:r>
        <w:rPr>
          <w:rFonts w:eastAsia="Arial Unicode MS" w:cs="Arial"/>
          <w:b/>
          <w:bCs/>
          <w:sz w:val="24"/>
          <w:lang w:eastAsia="zh-CN"/>
        </w:rPr>
        <w:t>O</w:t>
      </w:r>
      <w:r>
        <w:rPr>
          <w:rFonts w:eastAsia="Arial Unicode MS" w:cs="Arial" w:hint="eastAsia"/>
          <w:b/>
          <w:bCs/>
          <w:sz w:val="24"/>
          <w:lang w:eastAsia="zh-CN"/>
        </w:rPr>
        <w:t>ct</w:t>
      </w:r>
      <w:r w:rsidRPr="004D126A">
        <w:rPr>
          <w:rFonts w:eastAsia="Arial Unicode MS" w:cs="Arial"/>
          <w:b/>
          <w:bCs/>
          <w:sz w:val="24"/>
        </w:rPr>
        <w:t xml:space="preserve"> </w:t>
      </w:r>
      <w:r>
        <w:rPr>
          <w:rFonts w:eastAsia="Arial Unicode MS" w:cs="Arial"/>
          <w:b/>
          <w:bCs/>
          <w:sz w:val="24"/>
        </w:rPr>
        <w:t>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17C48" w:rsidR="001E41F3" w:rsidRPr="00410371" w:rsidRDefault="00AE7E78" w:rsidP="00C92B8E">
            <w:pPr>
              <w:pStyle w:val="CRCoverPage"/>
              <w:spacing w:after="0"/>
              <w:jc w:val="center"/>
              <w:rPr>
                <w:b/>
                <w:noProof/>
                <w:sz w:val="28"/>
              </w:rPr>
            </w:pPr>
            <w:r>
              <w:rPr>
                <w:b/>
                <w:noProof/>
                <w:sz w:val="28"/>
              </w:rPr>
              <w:t>23.</w:t>
            </w:r>
            <w:r w:rsidR="0074052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35AB3" w:rsidR="001E41F3" w:rsidRPr="00410371" w:rsidRDefault="000F23F4" w:rsidP="009D5F24">
            <w:pPr>
              <w:pStyle w:val="CRCoverPage"/>
              <w:spacing w:after="0"/>
              <w:jc w:val="center"/>
              <w:rPr>
                <w:noProof/>
                <w:lang w:eastAsia="zh-CN"/>
              </w:rPr>
            </w:pPr>
            <w:r>
              <w:rPr>
                <w:b/>
                <w:noProof/>
                <w:sz w:val="28"/>
              </w:rPr>
              <w:t>0</w:t>
            </w:r>
            <w:r w:rsidR="0072315B">
              <w:rPr>
                <w:b/>
                <w:noProof/>
                <w:sz w:val="28"/>
              </w:rPr>
              <w:t>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6D2B6"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0A4877">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5D22D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20DB3" w:rsidR="001E41F3" w:rsidRDefault="00740524" w:rsidP="001D101A">
            <w:pPr>
              <w:pStyle w:val="CRCoverPage"/>
              <w:spacing w:after="0"/>
              <w:rPr>
                <w:noProof/>
              </w:rPr>
            </w:pPr>
            <w:r>
              <w:rPr>
                <w:noProof/>
                <w:lang w:eastAsia="zh-CN"/>
              </w:rPr>
              <w:t>Update data collected by NWDAF for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73D74" w:rsidR="001E41F3" w:rsidRDefault="00FC7EA7" w:rsidP="00442734">
            <w:pPr>
              <w:pStyle w:val="CRCoverPage"/>
              <w:spacing w:after="0"/>
              <w:ind w:left="100"/>
              <w:rPr>
                <w:noProof/>
              </w:rPr>
            </w:pPr>
            <w:r>
              <w:rPr>
                <w:noProof/>
              </w:rPr>
              <w:t>2023-0</w:t>
            </w:r>
            <w:r w:rsidR="0041705C">
              <w:rPr>
                <w:noProof/>
              </w:rPr>
              <w:t>9</w:t>
            </w:r>
            <w:r>
              <w:rPr>
                <w:noProof/>
              </w:rPr>
              <w:t>-</w:t>
            </w:r>
            <w:r w:rsidR="0041705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4A748" w:rsidR="001E41F3" w:rsidRDefault="000F23F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502A" w14:textId="0578881B" w:rsidR="003F7A81" w:rsidRPr="00346896" w:rsidRDefault="0001311C" w:rsidP="003F7A81">
            <w:pPr>
              <w:pStyle w:val="CRCoverPage"/>
              <w:spacing w:after="0"/>
              <w:ind w:left="100"/>
              <w:rPr>
                <w:noProof/>
                <w:sz w:val="18"/>
              </w:rPr>
            </w:pPr>
            <w:r w:rsidRPr="00346896">
              <w:rPr>
                <w:noProof/>
                <w:sz w:val="18"/>
              </w:rPr>
              <w:t xml:space="preserve">1) </w:t>
            </w:r>
            <w:r w:rsidR="0034555C" w:rsidRPr="00346896">
              <w:rPr>
                <w:noProof/>
                <w:sz w:val="18"/>
              </w:rPr>
              <w:t>The UE ID is invisible to the OAM. Therefore, it is impossible to obtain the UE ID from the OAM</w:t>
            </w:r>
            <w:r w:rsidR="006311EA">
              <w:rPr>
                <w:noProof/>
                <w:sz w:val="18"/>
              </w:rPr>
              <w:t>, whereas</w:t>
            </w:r>
            <w:r w:rsidR="001857FD">
              <w:rPr>
                <w:noProof/>
                <w:sz w:val="18"/>
              </w:rPr>
              <w:t xml:space="preserve"> the Finer granularity UE location information is obtained from GMLC</w:t>
            </w:r>
            <w:r w:rsidR="006311EA">
              <w:rPr>
                <w:noProof/>
                <w:sz w:val="18"/>
              </w:rPr>
              <w:t>,and the UE ID is visible for GMLC. Therefore, the GMLC should be a data source for the UE ID.</w:t>
            </w:r>
          </w:p>
          <w:p w14:paraId="58BE8C02" w14:textId="77777777" w:rsidR="00AA0D12" w:rsidRPr="006311EA" w:rsidRDefault="00AA0D12" w:rsidP="003F7A81">
            <w:pPr>
              <w:pStyle w:val="CRCoverPage"/>
              <w:spacing w:after="0"/>
              <w:ind w:left="100"/>
              <w:rPr>
                <w:noProof/>
                <w:sz w:val="18"/>
              </w:rPr>
            </w:pPr>
          </w:p>
          <w:p w14:paraId="708AA7DE" w14:textId="76CED701" w:rsidR="00543FDE" w:rsidRPr="00346896" w:rsidRDefault="00B76151" w:rsidP="00AA0D12">
            <w:pPr>
              <w:ind w:firstLineChars="100" w:firstLine="180"/>
              <w:rPr>
                <w:rFonts w:ascii="Arial" w:hAnsi="Arial"/>
                <w:noProof/>
                <w:sz w:val="18"/>
              </w:rPr>
            </w:pPr>
            <w:r w:rsidRPr="00346896">
              <w:rPr>
                <w:rFonts w:ascii="Arial" w:hAnsi="Arial" w:hint="eastAsia"/>
                <w:noProof/>
                <w:sz w:val="18"/>
              </w:rPr>
              <w:t>2</w:t>
            </w:r>
            <w:r w:rsidRPr="00346896">
              <w:rPr>
                <w:rFonts w:ascii="Arial" w:hAnsi="Arial"/>
                <w:noProof/>
                <w:sz w:val="18"/>
              </w:rPr>
              <w:t>) According to TS38.455,</w:t>
            </w:r>
            <w:r w:rsidR="00EF6DFC" w:rsidRPr="00346896">
              <w:rPr>
                <w:rFonts w:ascii="Arial" w:hAnsi="Arial"/>
                <w:noProof/>
                <w:sz w:val="18"/>
              </w:rPr>
              <w:t xml:space="preserve"> </w:t>
            </w:r>
            <w:r w:rsidR="004E54ED" w:rsidRPr="00346896">
              <w:rPr>
                <w:rFonts w:ascii="Arial" w:hAnsi="Arial"/>
                <w:noProof/>
                <w:sz w:val="18"/>
              </w:rPr>
              <w:t xml:space="preserve">positioning Assistance Data is included in </w:t>
            </w:r>
            <w:r w:rsidR="00A76935" w:rsidRPr="00346896">
              <w:rPr>
                <w:rFonts w:ascii="Arial" w:hAnsi="Arial"/>
                <w:noProof/>
                <w:sz w:val="18"/>
              </w:rPr>
              <w:t xml:space="preserve">the </w:t>
            </w:r>
            <w:r w:rsidR="001D101A">
              <w:rPr>
                <w:rFonts w:ascii="Arial" w:hAnsi="Arial"/>
                <w:noProof/>
                <w:sz w:val="18"/>
              </w:rPr>
              <w:t>A</w:t>
            </w:r>
            <w:r w:rsidR="004E54ED" w:rsidRPr="00346896">
              <w:rPr>
                <w:rFonts w:ascii="Arial" w:hAnsi="Arial"/>
                <w:noProof/>
                <w:sz w:val="18"/>
              </w:rPr>
              <w:t xml:space="preserve">ssistance Information, </w:t>
            </w:r>
            <w:r w:rsidR="00D45D6B" w:rsidRPr="00346896">
              <w:rPr>
                <w:rFonts w:ascii="Arial" w:hAnsi="Arial"/>
                <w:noProof/>
                <w:sz w:val="18"/>
              </w:rPr>
              <w:t>and</w:t>
            </w:r>
            <w:r w:rsidR="004E54ED" w:rsidRPr="00346896">
              <w:rPr>
                <w:rFonts w:ascii="Arial" w:hAnsi="Arial"/>
                <w:noProof/>
                <w:sz w:val="18"/>
              </w:rPr>
              <w:t xml:space="preserve"> the</w:t>
            </w:r>
            <w:r w:rsidR="00A76935" w:rsidRPr="00346896">
              <w:rPr>
                <w:rFonts w:ascii="Arial" w:hAnsi="Arial"/>
                <w:noProof/>
                <w:sz w:val="18"/>
              </w:rPr>
              <w:t xml:space="preserve"> Assistance Information </w:t>
            </w:r>
            <w:r w:rsidR="004E54ED" w:rsidRPr="00346896">
              <w:rPr>
                <w:rFonts w:ascii="Arial" w:hAnsi="Arial"/>
                <w:noProof/>
                <w:sz w:val="18"/>
              </w:rPr>
              <w:t>includ</w:t>
            </w:r>
            <w:r w:rsidR="00D45D6B" w:rsidRPr="00346896">
              <w:rPr>
                <w:rFonts w:ascii="Arial" w:hAnsi="Arial"/>
                <w:noProof/>
                <w:sz w:val="18"/>
              </w:rPr>
              <w:t>ing</w:t>
            </w:r>
            <w:r w:rsidR="004E54ED" w:rsidRPr="00346896">
              <w:rPr>
                <w:rFonts w:ascii="Arial" w:hAnsi="Arial"/>
                <w:noProof/>
                <w:sz w:val="18"/>
              </w:rPr>
              <w:t xml:space="preserve"> GNSS and SBAS </w:t>
            </w:r>
            <w:r w:rsidR="00A76935" w:rsidRPr="00346896">
              <w:rPr>
                <w:rFonts w:ascii="Arial" w:hAnsi="Arial"/>
                <w:noProof/>
                <w:sz w:val="18"/>
              </w:rPr>
              <w:t xml:space="preserve">is </w:t>
            </w:r>
            <w:r w:rsidR="004E54ED" w:rsidRPr="00346896">
              <w:rPr>
                <w:rFonts w:ascii="Arial" w:hAnsi="Arial"/>
                <w:noProof/>
                <w:sz w:val="18"/>
              </w:rPr>
              <w:t>trans</w:t>
            </w:r>
            <w:r w:rsidR="00D45D6B" w:rsidRPr="00346896">
              <w:rPr>
                <w:rFonts w:ascii="Arial" w:hAnsi="Arial"/>
                <w:noProof/>
                <w:sz w:val="18"/>
              </w:rPr>
              <w:t>mitted</w:t>
            </w:r>
            <w:r w:rsidR="004E54ED" w:rsidRPr="00346896">
              <w:rPr>
                <w:rFonts w:ascii="Arial" w:hAnsi="Arial"/>
                <w:noProof/>
                <w:sz w:val="18"/>
              </w:rPr>
              <w:t xml:space="preserve"> between </w:t>
            </w:r>
            <w:r w:rsidR="00D45D6B" w:rsidRPr="00346896">
              <w:rPr>
                <w:rFonts w:ascii="Arial" w:hAnsi="Arial"/>
                <w:noProof/>
                <w:sz w:val="18"/>
              </w:rPr>
              <w:t xml:space="preserve">the </w:t>
            </w:r>
            <w:r w:rsidR="004E54ED" w:rsidRPr="00346896">
              <w:rPr>
                <w:rFonts w:ascii="Arial" w:hAnsi="Arial"/>
                <w:noProof/>
                <w:sz w:val="18"/>
              </w:rPr>
              <w:t xml:space="preserve">LMF and NG-RAN. </w:t>
            </w:r>
            <w:r w:rsidR="00D45D6B" w:rsidRPr="00346896">
              <w:rPr>
                <w:rFonts w:ascii="Arial" w:hAnsi="Arial"/>
                <w:noProof/>
                <w:sz w:val="18"/>
              </w:rPr>
              <w:t>This doesn’t mean</w:t>
            </w:r>
            <w:r w:rsidR="00AA0D12" w:rsidRPr="00346896">
              <w:rPr>
                <w:rFonts w:ascii="Arial" w:hAnsi="Arial"/>
                <w:noProof/>
                <w:sz w:val="18"/>
              </w:rPr>
              <w:t xml:space="preserve"> that this information can be obtained from OAM. </w:t>
            </w:r>
            <w:r w:rsidR="00D45D6B" w:rsidRPr="00346896">
              <w:rPr>
                <w:rFonts w:ascii="Arial" w:hAnsi="Arial"/>
                <w:noProof/>
                <w:sz w:val="18"/>
              </w:rPr>
              <w:t>Therefore,</w:t>
            </w:r>
            <w:r w:rsidR="004E54ED" w:rsidRPr="00346896">
              <w:rPr>
                <w:rFonts w:ascii="Arial" w:hAnsi="Arial"/>
                <w:noProof/>
                <w:sz w:val="18"/>
              </w:rPr>
              <w:t xml:space="preserve"> the information should be obtained from</w:t>
            </w:r>
            <w:r w:rsidR="00D45D6B" w:rsidRPr="00346896">
              <w:rPr>
                <w:rFonts w:ascii="Arial" w:hAnsi="Arial"/>
                <w:noProof/>
                <w:sz w:val="18"/>
              </w:rPr>
              <w:t xml:space="preserve"> LMF</w:t>
            </w:r>
            <w:r w:rsidR="00D45D6B" w:rsidRPr="00346896">
              <w:rPr>
                <w:rFonts w:ascii="Arial" w:hAnsi="Arial" w:hint="eastAsia"/>
                <w:noProof/>
                <w:sz w:val="18"/>
              </w:rPr>
              <w:t>(</w:t>
            </w:r>
            <w:r w:rsidR="004E54ED" w:rsidRPr="00346896">
              <w:rPr>
                <w:rFonts w:ascii="Arial" w:hAnsi="Arial"/>
                <w:noProof/>
                <w:sz w:val="18"/>
              </w:rPr>
              <w:t>GMLC</w:t>
            </w:r>
            <w:r w:rsidR="00D45D6B" w:rsidRPr="00346896">
              <w:rPr>
                <w:rFonts w:ascii="Arial" w:hAnsi="Arial"/>
                <w:noProof/>
                <w:sz w:val="18"/>
              </w:rPr>
              <w:t>)</w:t>
            </w:r>
            <w:r w:rsidR="004E54ED" w:rsidRPr="00346896">
              <w:rPr>
                <w:rFonts w:ascii="Arial" w:hAnsi="Arial"/>
                <w:noProof/>
                <w:sz w:val="18"/>
              </w:rPr>
              <w:t xml:space="preserve">. </w:t>
            </w:r>
            <w:r w:rsidR="00D45D6B" w:rsidRPr="00346896">
              <w:rPr>
                <w:rFonts w:ascii="Arial" w:hAnsi="Arial"/>
                <w:noProof/>
                <w:sz w:val="18"/>
              </w:rPr>
              <w:t>However,</w:t>
            </w:r>
            <w:r w:rsidR="004E54ED" w:rsidRPr="00346896">
              <w:rPr>
                <w:rFonts w:ascii="Arial" w:hAnsi="Arial"/>
                <w:noProof/>
                <w:sz w:val="18"/>
              </w:rPr>
              <w:t xml:space="preserve"> according to the Table 6.17.2-1, the Positioning Assistance Data</w:t>
            </w:r>
            <w:r w:rsidR="00A76935" w:rsidRPr="00346896">
              <w:rPr>
                <w:rFonts w:ascii="Arial" w:hAnsi="Arial"/>
                <w:noProof/>
                <w:sz w:val="18"/>
              </w:rPr>
              <w:t xml:space="preserve"> </w:t>
            </w:r>
            <w:r w:rsidR="004E54ED" w:rsidRPr="00346896">
              <w:rPr>
                <w:rFonts w:ascii="Arial" w:hAnsi="Arial"/>
                <w:noProof/>
                <w:sz w:val="18"/>
              </w:rPr>
              <w:t xml:space="preserve">indicates the selected positioning method, </w:t>
            </w:r>
            <w:r w:rsidR="00D45D6B" w:rsidRPr="00346896">
              <w:rPr>
                <w:rFonts w:ascii="Arial" w:hAnsi="Arial" w:hint="eastAsia"/>
                <w:noProof/>
                <w:sz w:val="18"/>
              </w:rPr>
              <w:t>a</w:t>
            </w:r>
            <w:r w:rsidR="00D45D6B" w:rsidRPr="00346896">
              <w:rPr>
                <w:rFonts w:ascii="Arial" w:hAnsi="Arial"/>
                <w:noProof/>
                <w:sz w:val="18"/>
              </w:rPr>
              <w:t>nd</w:t>
            </w:r>
            <w:r w:rsidR="004E54ED" w:rsidRPr="00346896">
              <w:rPr>
                <w:rFonts w:ascii="Arial" w:hAnsi="Arial"/>
                <w:noProof/>
                <w:sz w:val="18"/>
              </w:rPr>
              <w:t xml:space="preserve"> the positioning method </w:t>
            </w:r>
            <w:r w:rsidR="00D45D6B" w:rsidRPr="00346896">
              <w:rPr>
                <w:rFonts w:ascii="Arial" w:hAnsi="Arial"/>
                <w:noProof/>
                <w:sz w:val="18"/>
              </w:rPr>
              <w:t xml:space="preserve">has been </w:t>
            </w:r>
            <w:r w:rsidR="004E54ED" w:rsidRPr="00346896">
              <w:rPr>
                <w:rFonts w:ascii="Arial" w:hAnsi="Arial"/>
                <w:noProof/>
                <w:sz w:val="18"/>
              </w:rPr>
              <w:t>obtained from GMLC. Therefore</w:t>
            </w:r>
            <w:r w:rsidR="00D45D6B" w:rsidRPr="00346896">
              <w:rPr>
                <w:rFonts w:ascii="Arial" w:hAnsi="Arial"/>
                <w:noProof/>
                <w:sz w:val="18"/>
              </w:rPr>
              <w:t>,</w:t>
            </w:r>
            <w:r w:rsidR="004E54ED" w:rsidRPr="00346896">
              <w:rPr>
                <w:rFonts w:ascii="Arial" w:hAnsi="Arial"/>
                <w:noProof/>
                <w:sz w:val="18"/>
              </w:rPr>
              <w:t xml:space="preserve"> the Positioning Assistance Data </w:t>
            </w:r>
            <w:r w:rsidR="00D45D6B" w:rsidRPr="00346896">
              <w:rPr>
                <w:rFonts w:ascii="Arial" w:hAnsi="Arial"/>
                <w:noProof/>
                <w:sz w:val="18"/>
              </w:rPr>
              <w:t>should be deleted.</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6896"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BC658" w14:textId="0A06FFB0" w:rsidR="0001311C" w:rsidRPr="00346896" w:rsidRDefault="001857FD" w:rsidP="00781B3F">
            <w:pPr>
              <w:pStyle w:val="CRCoverPage"/>
              <w:numPr>
                <w:ilvl w:val="0"/>
                <w:numId w:val="1"/>
              </w:numPr>
              <w:spacing w:after="0"/>
              <w:rPr>
                <w:noProof/>
                <w:sz w:val="18"/>
              </w:rPr>
            </w:pPr>
            <w:r>
              <w:rPr>
                <w:noProof/>
                <w:sz w:val="18"/>
              </w:rPr>
              <w:t>Replace</w:t>
            </w:r>
            <w:r w:rsidR="00824F15" w:rsidRPr="00346896">
              <w:rPr>
                <w:noProof/>
                <w:sz w:val="18"/>
              </w:rPr>
              <w:t xml:space="preserve"> OAM </w:t>
            </w:r>
            <w:r>
              <w:rPr>
                <w:noProof/>
                <w:sz w:val="18"/>
              </w:rPr>
              <w:t xml:space="preserve">with GMLC </w:t>
            </w:r>
            <w:r w:rsidR="00824F15" w:rsidRPr="00346896">
              <w:rPr>
                <w:noProof/>
                <w:sz w:val="18"/>
              </w:rPr>
              <w:t xml:space="preserve">as the data source </w:t>
            </w:r>
            <w:r w:rsidR="00D45D6B" w:rsidRPr="00346896">
              <w:rPr>
                <w:noProof/>
                <w:sz w:val="18"/>
              </w:rPr>
              <w:t xml:space="preserve">of </w:t>
            </w:r>
            <w:r w:rsidR="00824F15" w:rsidRPr="00346896">
              <w:rPr>
                <w:noProof/>
                <w:sz w:val="18"/>
              </w:rPr>
              <w:t>UE ID</w:t>
            </w:r>
            <w:r w:rsidR="00D83757">
              <w:rPr>
                <w:rFonts w:hint="eastAsia"/>
                <w:noProof/>
                <w:sz w:val="18"/>
                <w:lang w:eastAsia="zh-CN"/>
              </w:rPr>
              <w:t>.</w:t>
            </w:r>
            <w:r w:rsidR="00824F15" w:rsidRPr="00346896">
              <w:rPr>
                <w:noProof/>
                <w:sz w:val="18"/>
              </w:rPr>
              <w:t xml:space="preserve"> </w:t>
            </w:r>
          </w:p>
          <w:p w14:paraId="31C656EC" w14:textId="5A7578F9" w:rsidR="00B43090" w:rsidRPr="00346896" w:rsidRDefault="00D45D6B" w:rsidP="00824F15">
            <w:pPr>
              <w:pStyle w:val="CRCoverPage"/>
              <w:numPr>
                <w:ilvl w:val="0"/>
                <w:numId w:val="1"/>
              </w:numPr>
              <w:spacing w:after="0"/>
              <w:rPr>
                <w:noProof/>
                <w:sz w:val="18"/>
              </w:rPr>
            </w:pPr>
            <w:r w:rsidRPr="00346896">
              <w:rPr>
                <w:noProof/>
                <w:sz w:val="18"/>
              </w:rPr>
              <w:t>Delete</w:t>
            </w:r>
            <w:r w:rsidR="00824F15" w:rsidRPr="00346896">
              <w:rPr>
                <w:noProof/>
                <w:sz w:val="18"/>
              </w:rPr>
              <w:t xml:space="preserve"> positioning </w:t>
            </w:r>
            <w:r w:rsidR="00824F15" w:rsidRPr="00346896">
              <w:rPr>
                <w:rFonts w:hint="eastAsia"/>
                <w:noProof/>
                <w:sz w:val="18"/>
              </w:rPr>
              <w:t>as</w:t>
            </w:r>
            <w:r w:rsidR="00824F15" w:rsidRPr="00346896">
              <w:rPr>
                <w:noProof/>
                <w:sz w:val="18"/>
              </w:rPr>
              <w:t>sistance data from input data</w:t>
            </w:r>
            <w:r w:rsidR="00F85FBA" w:rsidRPr="00346896">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89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B8AB7" w:rsidR="005B2137" w:rsidRPr="00346896" w:rsidRDefault="00781B3F" w:rsidP="00781B3F">
            <w:pPr>
              <w:pStyle w:val="CRCoverPage"/>
              <w:spacing w:after="0"/>
              <w:rPr>
                <w:noProof/>
                <w:sz w:val="18"/>
              </w:rPr>
            </w:pPr>
            <w:r w:rsidRPr="00346896">
              <w:rPr>
                <w:noProof/>
                <w:sz w:val="18"/>
              </w:rPr>
              <w:t xml:space="preserve">-     </w:t>
            </w:r>
            <w:r w:rsidR="004F06BC" w:rsidRPr="00346896">
              <w:rPr>
                <w:noProof/>
                <w:sz w:val="18"/>
              </w:rPr>
              <w:t>The input data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E9E2" w:rsidR="001E41F3" w:rsidRDefault="004F06BC">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0D7FA2F" w14:textId="3473133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CAC95D4" w14:textId="77777777" w:rsidR="0000723F" w:rsidRDefault="0000723F" w:rsidP="0000723F">
      <w:pPr>
        <w:pStyle w:val="3"/>
        <w:rPr>
          <w:lang w:eastAsia="en-GB"/>
        </w:rPr>
      </w:pPr>
      <w:bookmarkStart w:id="2" w:name="_Toc138253004"/>
      <w:r>
        <w:t>6.17.2</w:t>
      </w:r>
      <w:r>
        <w:tab/>
        <w:t>Input Data</w:t>
      </w:r>
      <w:bookmarkEnd w:id="2"/>
    </w:p>
    <w:p w14:paraId="13FCCB9F" w14:textId="029C09F4" w:rsidR="0000723F" w:rsidRDefault="0000723F" w:rsidP="0000723F">
      <w:r>
        <w:t>A training should be first performed with correlated positioning estimates obtained by two positioning methods, one of them (e.g. GPS information) used as ground truth to evaluate the accuracy of the other, see Table 6.17.2-1.</w:t>
      </w:r>
    </w:p>
    <w:p w14:paraId="437BE6F5" w14:textId="77777777" w:rsidR="001D101A" w:rsidRDefault="001D101A" w:rsidP="001D101A">
      <w:pPr>
        <w:pStyle w:val="TH"/>
      </w:pPr>
      <w:r>
        <w:t>Table 6.17.2-1: Data Collected by NWDAF for Location Accuracy Analytics</w:t>
      </w:r>
    </w:p>
    <w:tbl>
      <w:tblPr>
        <w:tblStyle w:val="af1"/>
        <w:tblW w:w="0" w:type="auto"/>
        <w:tblInd w:w="0" w:type="dxa"/>
        <w:tblLook w:val="04A0" w:firstRow="1" w:lastRow="0" w:firstColumn="1" w:lastColumn="0" w:noHBand="0" w:noVBand="1"/>
      </w:tblPr>
      <w:tblGrid>
        <w:gridCol w:w="3209"/>
        <w:gridCol w:w="1463"/>
        <w:gridCol w:w="4957"/>
      </w:tblGrid>
      <w:tr w:rsidR="001D101A" w14:paraId="4196A475"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03583015" w14:textId="77777777" w:rsidR="001D101A" w:rsidRDefault="001D101A" w:rsidP="00BE4228">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69393865" w14:textId="77777777" w:rsidR="001D101A" w:rsidRDefault="001D101A" w:rsidP="00BE4228">
            <w:pPr>
              <w:pStyle w:val="TAH"/>
            </w:pPr>
            <w:r>
              <w:t>Source</w:t>
            </w:r>
          </w:p>
        </w:tc>
        <w:tc>
          <w:tcPr>
            <w:tcW w:w="4957" w:type="dxa"/>
            <w:tcBorders>
              <w:top w:val="single" w:sz="4" w:space="0" w:color="auto"/>
              <w:left w:val="single" w:sz="4" w:space="0" w:color="auto"/>
              <w:bottom w:val="single" w:sz="4" w:space="0" w:color="auto"/>
              <w:right w:val="single" w:sz="4" w:space="0" w:color="auto"/>
            </w:tcBorders>
            <w:hideMark/>
          </w:tcPr>
          <w:p w14:paraId="53355F52" w14:textId="77777777" w:rsidR="001D101A" w:rsidRDefault="001D101A" w:rsidP="00BE4228">
            <w:pPr>
              <w:pStyle w:val="TAH"/>
            </w:pPr>
            <w:r>
              <w:t>Description</w:t>
            </w:r>
          </w:p>
        </w:tc>
      </w:tr>
      <w:tr w:rsidR="001D101A" w14:paraId="45C4B970"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4B2FE3E9" w14:textId="77777777" w:rsidR="001D101A" w:rsidRDefault="001D101A" w:rsidP="00BE4228">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07473F75" w14:textId="77777777" w:rsidR="001D101A" w:rsidRDefault="001D101A" w:rsidP="00BE4228">
            <w:pPr>
              <w:pStyle w:val="TAC"/>
            </w:pPr>
            <w:r>
              <w:t>AMF,</w:t>
            </w:r>
            <w:del w:id="3" w:author="hw_user" w:date="2023-07-06T15:55:00Z">
              <w:r w:rsidDel="00941FB0">
                <w:delText xml:space="preserve"> OAM</w:delText>
              </w:r>
            </w:del>
            <w:ins w:id="4" w:author="hw_user" w:date="2023-07-07T09:12:00Z">
              <w:r>
                <w:t>GMLC</w:t>
              </w:r>
            </w:ins>
          </w:p>
        </w:tc>
        <w:tc>
          <w:tcPr>
            <w:tcW w:w="4957" w:type="dxa"/>
            <w:tcBorders>
              <w:top w:val="single" w:sz="4" w:space="0" w:color="auto"/>
              <w:left w:val="single" w:sz="4" w:space="0" w:color="auto"/>
              <w:bottom w:val="single" w:sz="4" w:space="0" w:color="auto"/>
              <w:right w:val="single" w:sz="4" w:space="0" w:color="auto"/>
            </w:tcBorders>
            <w:hideMark/>
          </w:tcPr>
          <w:p w14:paraId="535A2EDD" w14:textId="77777777" w:rsidR="001D101A" w:rsidRDefault="001D101A" w:rsidP="00BE4228">
            <w:pPr>
              <w:pStyle w:val="TAL"/>
            </w:pPr>
            <w:r>
              <w:t>(List of) SUPI(s)</w:t>
            </w:r>
          </w:p>
        </w:tc>
      </w:tr>
      <w:tr w:rsidR="001D101A" w14:paraId="74D45F8A"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270ADFC5" w14:textId="77777777" w:rsidR="001D101A" w:rsidRDefault="001D101A" w:rsidP="00BE4228">
            <w:pPr>
              <w:pStyle w:val="TAL"/>
            </w:pPr>
            <w:r>
              <w:t>Finer granularity UE location</w:t>
            </w:r>
          </w:p>
        </w:tc>
        <w:tc>
          <w:tcPr>
            <w:tcW w:w="1463" w:type="dxa"/>
            <w:tcBorders>
              <w:top w:val="single" w:sz="4" w:space="0" w:color="auto"/>
              <w:left w:val="single" w:sz="4" w:space="0" w:color="auto"/>
              <w:bottom w:val="single" w:sz="4" w:space="0" w:color="auto"/>
              <w:right w:val="single" w:sz="4" w:space="0" w:color="auto"/>
            </w:tcBorders>
            <w:hideMark/>
          </w:tcPr>
          <w:p w14:paraId="6737597D" w14:textId="77777777" w:rsidR="001D101A" w:rsidRDefault="001D101A" w:rsidP="00BE4228">
            <w:pPr>
              <w:pStyle w:val="TAC"/>
            </w:pPr>
            <w:r>
              <w:t>GMLC</w:t>
            </w:r>
          </w:p>
        </w:tc>
        <w:tc>
          <w:tcPr>
            <w:tcW w:w="4957" w:type="dxa"/>
            <w:tcBorders>
              <w:top w:val="single" w:sz="4" w:space="0" w:color="auto"/>
              <w:left w:val="single" w:sz="4" w:space="0" w:color="auto"/>
              <w:bottom w:val="single" w:sz="4" w:space="0" w:color="auto"/>
              <w:right w:val="single" w:sz="4" w:space="0" w:color="auto"/>
            </w:tcBorders>
            <w:hideMark/>
          </w:tcPr>
          <w:p w14:paraId="5170F0D8" w14:textId="77777777" w:rsidR="001D101A" w:rsidRDefault="001D101A" w:rsidP="00BE4228">
            <w:pPr>
              <w:pStyle w:val="TAL"/>
            </w:pPr>
            <w:r>
              <w:t>UE location information.</w:t>
            </w:r>
          </w:p>
        </w:tc>
      </w:tr>
      <w:tr w:rsidR="001D101A" w14:paraId="77D93BE9"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12621F81" w14:textId="77777777" w:rsidR="001D101A" w:rsidRDefault="001D101A" w:rsidP="00BE4228">
            <w:pPr>
              <w:pStyle w:val="TAL"/>
            </w:pPr>
            <w:r>
              <w:rPr>
                <w:lang w:val="fi-FI"/>
              </w:rP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595F60C4"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3B10354A" w14:textId="77777777" w:rsidR="001D101A" w:rsidRDefault="001D101A" w:rsidP="00BE4228">
            <w:pPr>
              <w:pStyle w:val="TAL"/>
            </w:pPr>
            <w:r>
              <w:t>Geographical location or location in local coordinate (as defined in TS 23.032 [34])</w:t>
            </w:r>
          </w:p>
        </w:tc>
      </w:tr>
      <w:tr w:rsidR="001D101A" w14:paraId="294693B3"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63DC464A" w14:textId="77777777" w:rsidR="001D101A" w:rsidRDefault="001D101A" w:rsidP="00BE4228">
            <w:pPr>
              <w:pStyle w:val="TAL"/>
              <w:rPr>
                <w:lang w:val="fi-FI"/>
              </w:rPr>
            </w:pPr>
            <w:r>
              <w:rPr>
                <w:lang w:val="en-US"/>
              </w:rPr>
              <w:t xml:space="preserve">  </w:t>
            </w:r>
            <w:r>
              <w:rPr>
                <w:lang w:val="fi-FI"/>
              </w:rPr>
              <w:t>&gt;positioning methods</w:t>
            </w:r>
          </w:p>
        </w:tc>
        <w:tc>
          <w:tcPr>
            <w:tcW w:w="1463" w:type="dxa"/>
            <w:tcBorders>
              <w:top w:val="single" w:sz="4" w:space="0" w:color="auto"/>
              <w:left w:val="single" w:sz="4" w:space="0" w:color="auto"/>
              <w:bottom w:val="single" w:sz="4" w:space="0" w:color="auto"/>
              <w:right w:val="single" w:sz="4" w:space="0" w:color="auto"/>
            </w:tcBorders>
          </w:tcPr>
          <w:p w14:paraId="14816D69"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444F1788" w14:textId="77777777" w:rsidR="001D101A" w:rsidRDefault="001D101A" w:rsidP="00BE4228">
            <w:pPr>
              <w:pStyle w:val="TAL"/>
            </w:pPr>
            <w:r>
              <w:t>The positioning methods used by the LMF when the location measurement was made</w:t>
            </w:r>
          </w:p>
        </w:tc>
      </w:tr>
      <w:tr w:rsidR="001D101A" w14:paraId="276BB696"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139D04F5" w14:textId="77777777" w:rsidR="001D101A" w:rsidRDefault="001D101A" w:rsidP="00BE4228">
            <w:pPr>
              <w:pStyle w:val="TAL"/>
              <w:rPr>
                <w:lang w:val="en-US"/>
              </w:rPr>
            </w:pPr>
            <w:r>
              <w:rPr>
                <w:lang w:val="en-US"/>
              </w:rPr>
              <w:t xml:space="preserve">  &gt;LCS QoS</w:t>
            </w:r>
          </w:p>
        </w:tc>
        <w:tc>
          <w:tcPr>
            <w:tcW w:w="1463" w:type="dxa"/>
            <w:tcBorders>
              <w:top w:val="single" w:sz="4" w:space="0" w:color="auto"/>
              <w:left w:val="single" w:sz="4" w:space="0" w:color="auto"/>
              <w:bottom w:val="single" w:sz="4" w:space="0" w:color="auto"/>
              <w:right w:val="single" w:sz="4" w:space="0" w:color="auto"/>
            </w:tcBorders>
          </w:tcPr>
          <w:p w14:paraId="09D3F70F"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23B9BBF0" w14:textId="77777777" w:rsidR="001D101A" w:rsidRDefault="001D101A" w:rsidP="00BE4228">
            <w:pPr>
              <w:pStyle w:val="TAL"/>
            </w:pPr>
            <w:r>
              <w:t>LCS QoS accuracy as defined in clause 4.1b in TS 23.273 [39]</w:t>
            </w:r>
          </w:p>
        </w:tc>
      </w:tr>
      <w:tr w:rsidR="001D101A" w14:paraId="12C4E512"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6A486E82" w14:textId="77777777" w:rsidR="001D101A" w:rsidRDefault="001D101A" w:rsidP="00BE4228">
            <w:pPr>
              <w:pStyle w:val="TAL"/>
              <w:rPr>
                <w:lang w:val="en-US"/>
              </w:rPr>
            </w:pPr>
            <w:r>
              <w:rPr>
                <w:lang w:val="en-US"/>
              </w:rPr>
              <w:t xml:space="preserve">  </w:t>
            </w:r>
            <w:r>
              <w:rPr>
                <w:lang w:val="fi-FI"/>
              </w:rPr>
              <w:t>&gt;Indoor/outdoor indication</w:t>
            </w:r>
          </w:p>
        </w:tc>
        <w:tc>
          <w:tcPr>
            <w:tcW w:w="1463" w:type="dxa"/>
            <w:tcBorders>
              <w:top w:val="single" w:sz="4" w:space="0" w:color="auto"/>
              <w:left w:val="single" w:sz="4" w:space="0" w:color="auto"/>
              <w:bottom w:val="single" w:sz="4" w:space="0" w:color="auto"/>
              <w:right w:val="single" w:sz="4" w:space="0" w:color="auto"/>
            </w:tcBorders>
          </w:tcPr>
          <w:p w14:paraId="77C45F25"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4382FA30" w14:textId="77777777" w:rsidR="001D101A" w:rsidRDefault="001D101A" w:rsidP="00BE4228">
            <w:pPr>
              <w:pStyle w:val="TAL"/>
            </w:pPr>
            <w:r>
              <w:t>Indication of indoor/outdoor when LMF can distinguish indoor/outdoor environment</w:t>
            </w:r>
          </w:p>
        </w:tc>
      </w:tr>
      <w:tr w:rsidR="001D101A" w14:paraId="4DCC050A" w14:textId="77777777" w:rsidTr="00BE4228">
        <w:tc>
          <w:tcPr>
            <w:tcW w:w="3209" w:type="dxa"/>
            <w:tcBorders>
              <w:top w:val="single" w:sz="4" w:space="0" w:color="auto"/>
              <w:left w:val="single" w:sz="4" w:space="0" w:color="auto"/>
              <w:bottom w:val="single" w:sz="4" w:space="0" w:color="auto"/>
              <w:right w:val="single" w:sz="4" w:space="0" w:color="auto"/>
            </w:tcBorders>
            <w:hideMark/>
          </w:tcPr>
          <w:p w14:paraId="2694B104" w14:textId="77777777" w:rsidR="001D101A" w:rsidRDefault="001D101A" w:rsidP="00BE4228">
            <w:pPr>
              <w:pStyle w:val="TAL"/>
              <w:rPr>
                <w:lang w:val="en-US"/>
              </w:rPr>
            </w:pPr>
            <w:r>
              <w:rPr>
                <w:lang w:val="en-US"/>
              </w:rPr>
              <w:t xml:space="preserve">  </w:t>
            </w:r>
            <w:r>
              <w:rPr>
                <w:lang w:val="fi-FI"/>
              </w:rPr>
              <w:t>&gt;NLOS/LOS indication</w:t>
            </w:r>
          </w:p>
        </w:tc>
        <w:tc>
          <w:tcPr>
            <w:tcW w:w="1463" w:type="dxa"/>
            <w:tcBorders>
              <w:top w:val="single" w:sz="4" w:space="0" w:color="auto"/>
              <w:left w:val="single" w:sz="4" w:space="0" w:color="auto"/>
              <w:bottom w:val="single" w:sz="4" w:space="0" w:color="auto"/>
              <w:right w:val="single" w:sz="4" w:space="0" w:color="auto"/>
            </w:tcBorders>
          </w:tcPr>
          <w:p w14:paraId="3157B940" w14:textId="77777777" w:rsidR="001D101A" w:rsidRDefault="001D101A" w:rsidP="00BE4228">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0D6A9B14" w14:textId="77777777" w:rsidR="001D101A" w:rsidRDefault="001D101A" w:rsidP="00BE4228">
            <w:pPr>
              <w:pStyle w:val="TAL"/>
            </w:pPr>
            <w:r>
              <w:t>Indication whether the UE measurements were based on LOS/NLOS measurements</w:t>
            </w:r>
          </w:p>
        </w:tc>
      </w:tr>
      <w:tr w:rsidR="001D101A" w:rsidDel="00B61720" w14:paraId="42FA310D" w14:textId="77777777" w:rsidTr="00BE4228">
        <w:trPr>
          <w:del w:id="5" w:author="hw_user" w:date="2023-08-07T16:44:00Z"/>
        </w:trPr>
        <w:tc>
          <w:tcPr>
            <w:tcW w:w="3209" w:type="dxa"/>
            <w:tcBorders>
              <w:top w:val="single" w:sz="4" w:space="0" w:color="auto"/>
              <w:left w:val="single" w:sz="4" w:space="0" w:color="auto"/>
              <w:bottom w:val="single" w:sz="4" w:space="0" w:color="auto"/>
              <w:right w:val="single" w:sz="4" w:space="0" w:color="auto"/>
            </w:tcBorders>
          </w:tcPr>
          <w:p w14:paraId="26EA2202" w14:textId="77777777" w:rsidR="001D101A" w:rsidDel="00B61720" w:rsidRDefault="001D101A" w:rsidP="00BE4228">
            <w:pPr>
              <w:pStyle w:val="TAL"/>
              <w:rPr>
                <w:del w:id="6" w:author="hw_user" w:date="2023-08-07T16:44:00Z"/>
              </w:rPr>
            </w:pPr>
            <w:del w:id="7" w:author="hw_user" w:date="2023-07-06T15:55:00Z">
              <w:r w:rsidDel="00941FB0">
                <w:delText>Positioning Assistance Data</w:delText>
              </w:r>
            </w:del>
          </w:p>
        </w:tc>
        <w:tc>
          <w:tcPr>
            <w:tcW w:w="1463" w:type="dxa"/>
            <w:tcBorders>
              <w:top w:val="single" w:sz="4" w:space="0" w:color="auto"/>
              <w:left w:val="single" w:sz="4" w:space="0" w:color="auto"/>
              <w:bottom w:val="single" w:sz="4" w:space="0" w:color="auto"/>
              <w:right w:val="single" w:sz="4" w:space="0" w:color="auto"/>
            </w:tcBorders>
          </w:tcPr>
          <w:p w14:paraId="7F27643D" w14:textId="77777777" w:rsidR="001D101A" w:rsidDel="00B61720" w:rsidRDefault="001D101A" w:rsidP="00BE4228">
            <w:pPr>
              <w:pStyle w:val="TAC"/>
              <w:rPr>
                <w:del w:id="8" w:author="hw_user" w:date="2023-08-07T16:44:00Z"/>
              </w:rPr>
            </w:pPr>
            <w:del w:id="9" w:author="hw_user" w:date="2023-07-06T15:55:00Z">
              <w:r w:rsidDel="00941FB0">
                <w:delText>OAM</w:delText>
              </w:r>
            </w:del>
          </w:p>
        </w:tc>
        <w:tc>
          <w:tcPr>
            <w:tcW w:w="4957" w:type="dxa"/>
            <w:tcBorders>
              <w:top w:val="single" w:sz="4" w:space="0" w:color="auto"/>
              <w:left w:val="single" w:sz="4" w:space="0" w:color="auto"/>
              <w:bottom w:val="single" w:sz="4" w:space="0" w:color="auto"/>
              <w:right w:val="single" w:sz="4" w:space="0" w:color="auto"/>
            </w:tcBorders>
          </w:tcPr>
          <w:p w14:paraId="253D7D3C" w14:textId="77777777" w:rsidR="001D101A" w:rsidDel="00B61720" w:rsidRDefault="001D101A" w:rsidP="00BE4228">
            <w:pPr>
              <w:pStyle w:val="TAL"/>
              <w:rPr>
                <w:del w:id="10" w:author="hw_user" w:date="2023-08-07T16:44:00Z"/>
              </w:rPr>
            </w:pPr>
            <w:del w:id="11" w:author="hw_user" w:date="2023-07-06T15:55:00Z">
              <w:r w:rsidDel="00941FB0">
                <w:delText>Selected positioning method corresponding assistance data as defined in TS 38.455 [44]</w:delText>
              </w:r>
            </w:del>
          </w:p>
        </w:tc>
      </w:tr>
    </w:tbl>
    <w:p w14:paraId="37369196" w14:textId="77777777" w:rsidR="001D101A" w:rsidRPr="001D101A" w:rsidRDefault="001D101A" w:rsidP="0000723F"/>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4B0B" w14:textId="77777777" w:rsidR="00B11509" w:rsidRDefault="00B11509">
      <w:r>
        <w:separator/>
      </w:r>
    </w:p>
  </w:endnote>
  <w:endnote w:type="continuationSeparator" w:id="0">
    <w:p w14:paraId="643746A4" w14:textId="77777777" w:rsidR="00B11509" w:rsidRDefault="00B1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260D8" w14:textId="77777777" w:rsidR="00B11509" w:rsidRDefault="00B11509">
      <w:r>
        <w:separator/>
      </w:r>
    </w:p>
  </w:footnote>
  <w:footnote w:type="continuationSeparator" w:id="0">
    <w:p w14:paraId="34DA4A88" w14:textId="77777777" w:rsidR="00B11509" w:rsidRDefault="00B11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3F"/>
    <w:rsid w:val="00007BAE"/>
    <w:rsid w:val="0001311C"/>
    <w:rsid w:val="000172C4"/>
    <w:rsid w:val="00022E4A"/>
    <w:rsid w:val="00053FE3"/>
    <w:rsid w:val="00055E3E"/>
    <w:rsid w:val="0008011F"/>
    <w:rsid w:val="00085590"/>
    <w:rsid w:val="000A1C7A"/>
    <w:rsid w:val="000A24D2"/>
    <w:rsid w:val="000A4877"/>
    <w:rsid w:val="000A6394"/>
    <w:rsid w:val="000B261D"/>
    <w:rsid w:val="000B7FED"/>
    <w:rsid w:val="000C038A"/>
    <w:rsid w:val="000C468F"/>
    <w:rsid w:val="000C6598"/>
    <w:rsid w:val="000D44B3"/>
    <w:rsid w:val="000F23F4"/>
    <w:rsid w:val="000F2C1A"/>
    <w:rsid w:val="000F4C88"/>
    <w:rsid w:val="000F5330"/>
    <w:rsid w:val="000F53B6"/>
    <w:rsid w:val="00120494"/>
    <w:rsid w:val="0013002B"/>
    <w:rsid w:val="00145D43"/>
    <w:rsid w:val="00171B51"/>
    <w:rsid w:val="001851F4"/>
    <w:rsid w:val="001857FD"/>
    <w:rsid w:val="00192C46"/>
    <w:rsid w:val="001A08B3"/>
    <w:rsid w:val="001A7B60"/>
    <w:rsid w:val="001B2A3C"/>
    <w:rsid w:val="001B52F0"/>
    <w:rsid w:val="001B7A65"/>
    <w:rsid w:val="001C0A82"/>
    <w:rsid w:val="001C688C"/>
    <w:rsid w:val="001D101A"/>
    <w:rsid w:val="001E41F3"/>
    <w:rsid w:val="001F4FA4"/>
    <w:rsid w:val="00210212"/>
    <w:rsid w:val="00237BA9"/>
    <w:rsid w:val="00240A31"/>
    <w:rsid w:val="00240B9D"/>
    <w:rsid w:val="0026004D"/>
    <w:rsid w:val="002640DD"/>
    <w:rsid w:val="002707EE"/>
    <w:rsid w:val="00275D12"/>
    <w:rsid w:val="00284FEB"/>
    <w:rsid w:val="00285CAC"/>
    <w:rsid w:val="002860C4"/>
    <w:rsid w:val="002A1997"/>
    <w:rsid w:val="002B5741"/>
    <w:rsid w:val="002E472E"/>
    <w:rsid w:val="002F53BF"/>
    <w:rsid w:val="0030196F"/>
    <w:rsid w:val="00305409"/>
    <w:rsid w:val="0032270F"/>
    <w:rsid w:val="003275D6"/>
    <w:rsid w:val="0034029A"/>
    <w:rsid w:val="0034555C"/>
    <w:rsid w:val="00346896"/>
    <w:rsid w:val="003609EF"/>
    <w:rsid w:val="0036231A"/>
    <w:rsid w:val="00374DD4"/>
    <w:rsid w:val="00394BB8"/>
    <w:rsid w:val="003C2007"/>
    <w:rsid w:val="003C231A"/>
    <w:rsid w:val="003C30FF"/>
    <w:rsid w:val="003C7169"/>
    <w:rsid w:val="003E1A36"/>
    <w:rsid w:val="003E1C5D"/>
    <w:rsid w:val="003F1AB8"/>
    <w:rsid w:val="003F7A81"/>
    <w:rsid w:val="00410371"/>
    <w:rsid w:val="00415A22"/>
    <w:rsid w:val="0041705C"/>
    <w:rsid w:val="004242F1"/>
    <w:rsid w:val="00427B58"/>
    <w:rsid w:val="00427FD3"/>
    <w:rsid w:val="00442734"/>
    <w:rsid w:val="00457A34"/>
    <w:rsid w:val="00463D3C"/>
    <w:rsid w:val="00472267"/>
    <w:rsid w:val="004B75B7"/>
    <w:rsid w:val="004E54ED"/>
    <w:rsid w:val="004F06BC"/>
    <w:rsid w:val="004F6046"/>
    <w:rsid w:val="005141D9"/>
    <w:rsid w:val="0051580D"/>
    <w:rsid w:val="0051789D"/>
    <w:rsid w:val="00535275"/>
    <w:rsid w:val="00543FDE"/>
    <w:rsid w:val="00547111"/>
    <w:rsid w:val="00550893"/>
    <w:rsid w:val="00566AD4"/>
    <w:rsid w:val="00592D74"/>
    <w:rsid w:val="005B2137"/>
    <w:rsid w:val="005B7720"/>
    <w:rsid w:val="005E2C44"/>
    <w:rsid w:val="005F287B"/>
    <w:rsid w:val="005F5596"/>
    <w:rsid w:val="00621188"/>
    <w:rsid w:val="006257ED"/>
    <w:rsid w:val="00627C44"/>
    <w:rsid w:val="006311EA"/>
    <w:rsid w:val="00633107"/>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1370F"/>
    <w:rsid w:val="0072315B"/>
    <w:rsid w:val="00727A7F"/>
    <w:rsid w:val="00731091"/>
    <w:rsid w:val="00735938"/>
    <w:rsid w:val="00740524"/>
    <w:rsid w:val="00740758"/>
    <w:rsid w:val="0074481C"/>
    <w:rsid w:val="00752923"/>
    <w:rsid w:val="00755430"/>
    <w:rsid w:val="00781B3F"/>
    <w:rsid w:val="00792342"/>
    <w:rsid w:val="00792A4A"/>
    <w:rsid w:val="007977A8"/>
    <w:rsid w:val="007B512A"/>
    <w:rsid w:val="007C2097"/>
    <w:rsid w:val="007C3835"/>
    <w:rsid w:val="007C51C3"/>
    <w:rsid w:val="007D05FF"/>
    <w:rsid w:val="007D6A07"/>
    <w:rsid w:val="007F7259"/>
    <w:rsid w:val="008040A8"/>
    <w:rsid w:val="0080682C"/>
    <w:rsid w:val="00810C68"/>
    <w:rsid w:val="00824F15"/>
    <w:rsid w:val="00826305"/>
    <w:rsid w:val="008279FA"/>
    <w:rsid w:val="00855DEC"/>
    <w:rsid w:val="008626E7"/>
    <w:rsid w:val="00864C95"/>
    <w:rsid w:val="00870EE7"/>
    <w:rsid w:val="008863B9"/>
    <w:rsid w:val="008A45A6"/>
    <w:rsid w:val="008A63A1"/>
    <w:rsid w:val="008B13B2"/>
    <w:rsid w:val="008B17AB"/>
    <w:rsid w:val="008D1772"/>
    <w:rsid w:val="008D2489"/>
    <w:rsid w:val="008D3CCC"/>
    <w:rsid w:val="008D5379"/>
    <w:rsid w:val="008E65D3"/>
    <w:rsid w:val="008F3789"/>
    <w:rsid w:val="008F686C"/>
    <w:rsid w:val="00911288"/>
    <w:rsid w:val="009148DE"/>
    <w:rsid w:val="00915275"/>
    <w:rsid w:val="00925882"/>
    <w:rsid w:val="00925961"/>
    <w:rsid w:val="00927F7D"/>
    <w:rsid w:val="00941E30"/>
    <w:rsid w:val="00941FB0"/>
    <w:rsid w:val="00954682"/>
    <w:rsid w:val="009777D9"/>
    <w:rsid w:val="00991B88"/>
    <w:rsid w:val="009A5753"/>
    <w:rsid w:val="009A579D"/>
    <w:rsid w:val="009D1659"/>
    <w:rsid w:val="009D3D37"/>
    <w:rsid w:val="009D5F24"/>
    <w:rsid w:val="009D5FA0"/>
    <w:rsid w:val="009E3297"/>
    <w:rsid w:val="009F5A84"/>
    <w:rsid w:val="009F734F"/>
    <w:rsid w:val="009F74B7"/>
    <w:rsid w:val="00A20954"/>
    <w:rsid w:val="00A246B6"/>
    <w:rsid w:val="00A27E56"/>
    <w:rsid w:val="00A4129A"/>
    <w:rsid w:val="00A444CF"/>
    <w:rsid w:val="00A445C2"/>
    <w:rsid w:val="00A44F83"/>
    <w:rsid w:val="00A47E70"/>
    <w:rsid w:val="00A50CF0"/>
    <w:rsid w:val="00A62B3C"/>
    <w:rsid w:val="00A66C26"/>
    <w:rsid w:val="00A7671C"/>
    <w:rsid w:val="00A76935"/>
    <w:rsid w:val="00A906D9"/>
    <w:rsid w:val="00AA0D12"/>
    <w:rsid w:val="00AA2CBC"/>
    <w:rsid w:val="00AA76EA"/>
    <w:rsid w:val="00AB3B6D"/>
    <w:rsid w:val="00AB7299"/>
    <w:rsid w:val="00AC387D"/>
    <w:rsid w:val="00AC5820"/>
    <w:rsid w:val="00AD0EF5"/>
    <w:rsid w:val="00AD1CD8"/>
    <w:rsid w:val="00AD72FA"/>
    <w:rsid w:val="00AE561F"/>
    <w:rsid w:val="00AE7E78"/>
    <w:rsid w:val="00AF0150"/>
    <w:rsid w:val="00AF2A6D"/>
    <w:rsid w:val="00AF75A7"/>
    <w:rsid w:val="00B03560"/>
    <w:rsid w:val="00B11509"/>
    <w:rsid w:val="00B258BB"/>
    <w:rsid w:val="00B422C2"/>
    <w:rsid w:val="00B43090"/>
    <w:rsid w:val="00B50C9F"/>
    <w:rsid w:val="00B61720"/>
    <w:rsid w:val="00B642C2"/>
    <w:rsid w:val="00B66980"/>
    <w:rsid w:val="00B67B97"/>
    <w:rsid w:val="00B74D93"/>
    <w:rsid w:val="00B76151"/>
    <w:rsid w:val="00B76866"/>
    <w:rsid w:val="00B968C8"/>
    <w:rsid w:val="00BA3EC5"/>
    <w:rsid w:val="00BA51D9"/>
    <w:rsid w:val="00BB0FE9"/>
    <w:rsid w:val="00BB5DFC"/>
    <w:rsid w:val="00BC3079"/>
    <w:rsid w:val="00BC43E0"/>
    <w:rsid w:val="00BD279D"/>
    <w:rsid w:val="00BD662F"/>
    <w:rsid w:val="00BD67F0"/>
    <w:rsid w:val="00BD6BB8"/>
    <w:rsid w:val="00BE64C3"/>
    <w:rsid w:val="00BF6294"/>
    <w:rsid w:val="00C05446"/>
    <w:rsid w:val="00C07202"/>
    <w:rsid w:val="00C220DA"/>
    <w:rsid w:val="00C56BB9"/>
    <w:rsid w:val="00C61C64"/>
    <w:rsid w:val="00C66BA2"/>
    <w:rsid w:val="00C84926"/>
    <w:rsid w:val="00C870F6"/>
    <w:rsid w:val="00C92B8E"/>
    <w:rsid w:val="00C95985"/>
    <w:rsid w:val="00C979B8"/>
    <w:rsid w:val="00CA0E7C"/>
    <w:rsid w:val="00CB706B"/>
    <w:rsid w:val="00CC2EAF"/>
    <w:rsid w:val="00CC5026"/>
    <w:rsid w:val="00CC68D0"/>
    <w:rsid w:val="00CD61B0"/>
    <w:rsid w:val="00CE183A"/>
    <w:rsid w:val="00CE77BE"/>
    <w:rsid w:val="00CF18AB"/>
    <w:rsid w:val="00CF3B76"/>
    <w:rsid w:val="00D03F9A"/>
    <w:rsid w:val="00D058B8"/>
    <w:rsid w:val="00D06D51"/>
    <w:rsid w:val="00D07EDE"/>
    <w:rsid w:val="00D17C4A"/>
    <w:rsid w:val="00D24991"/>
    <w:rsid w:val="00D45D49"/>
    <w:rsid w:val="00D45D6B"/>
    <w:rsid w:val="00D50255"/>
    <w:rsid w:val="00D620C3"/>
    <w:rsid w:val="00D66520"/>
    <w:rsid w:val="00D80C49"/>
    <w:rsid w:val="00D82DF6"/>
    <w:rsid w:val="00D83757"/>
    <w:rsid w:val="00D84AE9"/>
    <w:rsid w:val="00D86FA9"/>
    <w:rsid w:val="00DA09C8"/>
    <w:rsid w:val="00DA4C1C"/>
    <w:rsid w:val="00DB6FFB"/>
    <w:rsid w:val="00DE2F88"/>
    <w:rsid w:val="00DE34CF"/>
    <w:rsid w:val="00DE591F"/>
    <w:rsid w:val="00DF2179"/>
    <w:rsid w:val="00DF3A82"/>
    <w:rsid w:val="00E0019B"/>
    <w:rsid w:val="00E13F3D"/>
    <w:rsid w:val="00E316B9"/>
    <w:rsid w:val="00E34898"/>
    <w:rsid w:val="00E501DA"/>
    <w:rsid w:val="00E5296B"/>
    <w:rsid w:val="00E54B59"/>
    <w:rsid w:val="00E76D26"/>
    <w:rsid w:val="00EA4706"/>
    <w:rsid w:val="00EB09B7"/>
    <w:rsid w:val="00EC6F56"/>
    <w:rsid w:val="00EC7413"/>
    <w:rsid w:val="00EE7D7C"/>
    <w:rsid w:val="00EF28EE"/>
    <w:rsid w:val="00EF6A2F"/>
    <w:rsid w:val="00EF6DFC"/>
    <w:rsid w:val="00F04AD4"/>
    <w:rsid w:val="00F10CD8"/>
    <w:rsid w:val="00F1773D"/>
    <w:rsid w:val="00F25D98"/>
    <w:rsid w:val="00F27D8B"/>
    <w:rsid w:val="00F300FB"/>
    <w:rsid w:val="00F35C52"/>
    <w:rsid w:val="00F4715A"/>
    <w:rsid w:val="00F47924"/>
    <w:rsid w:val="00F6483B"/>
    <w:rsid w:val="00F6647C"/>
    <w:rsid w:val="00F8345C"/>
    <w:rsid w:val="00F8540A"/>
    <w:rsid w:val="00F85FBA"/>
    <w:rsid w:val="00FB6386"/>
    <w:rsid w:val="00FC62C8"/>
    <w:rsid w:val="00FC7EA7"/>
    <w:rsid w:val="00FD0AF3"/>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00723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258183">
      <w:bodyDiv w:val="1"/>
      <w:marLeft w:val="0"/>
      <w:marRight w:val="0"/>
      <w:marTop w:val="0"/>
      <w:marBottom w:val="0"/>
      <w:divBdr>
        <w:top w:val="none" w:sz="0" w:space="0" w:color="auto"/>
        <w:left w:val="none" w:sz="0" w:space="0" w:color="auto"/>
        <w:bottom w:val="none" w:sz="0" w:space="0" w:color="auto"/>
        <w:right w:val="none" w:sz="0" w:space="0" w:color="auto"/>
      </w:divBdr>
    </w:div>
    <w:div w:id="140699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7399F-902F-4A76-9C03-5009EC24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8</cp:revision>
  <cp:lastPrinted>1899-12-31T23:00:00Z</cp:lastPrinted>
  <dcterms:created xsi:type="dcterms:W3CDTF">2023-09-28T03:21:00Z</dcterms:created>
  <dcterms:modified xsi:type="dcterms:W3CDTF">2023-09-28T10:06:00Z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(3)JrK+2mGv0Q6lqX7IT2m3mbHJhxA1GPXBpMauBQQcwXsblaMKBU92iUXDlvq9bzpG3yuQAwCM
7Q255iTX2evWEe75GMAarPxJehySpJE7sa3zexiNsmKwu5dSdRMdt4gWI3CrcWd7mausBRFD
vEgAn9h+sv6Ue/jKJkuScZIaruXXxusHXY0R31we4qblSytDizOP7uCgdxjyR7p4lILBXvMu
xpBMP4SLlMnKZcSk6O</vt:lpwstr>
  </property>
  <property fmtid="{D5CDD505-2E9C-101B-9397-08002B2CF9AE}" pid="22" name="_2015_ms_pID_7253431">
    <vt:lpwstr>AvalUDoGHMKYsX6H2xqQj39NVfKoksE7zjaC8a9Ryr7YIYcz7USthd
OeREe4uhhAvVvBVfb9PkYnX592CKgg7J09g1zerkHqLr2qdm+HC+a9dN+Oe1kUJfkjseNSvR
GimMjvLtWMRoEk5B/31VxughasQNKjjcMuOpjB82gQrd+2VAxWRtEgx0p7hKZCFBIVoH3l38
D46xSn/h/xs6heqoW9L4ztJppZo3d1NZTRbv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yA==</vt:lpwstr>
  </property>
</Properties>
</file>